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4EAAC488"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156B6E" w:rsidRPr="00D569BA">
        <w:rPr>
          <w:b/>
          <w:bCs/>
          <w:i/>
          <w:noProof/>
          <w:sz w:val="28"/>
        </w:rPr>
        <w:t>2</w:t>
      </w:r>
      <w:r w:rsidR="00156B6E">
        <w:rPr>
          <w:b/>
          <w:bCs/>
          <w:i/>
          <w:noProof/>
          <w:sz w:val="28"/>
        </w:rPr>
        <w:t>5</w:t>
      </w:r>
      <w:r w:rsidR="00156B6E">
        <w:rPr>
          <w:b/>
          <w:bCs/>
          <w:i/>
          <w:noProof/>
          <w:sz w:val="28"/>
        </w:rPr>
        <w:t>0</w:t>
      </w:r>
      <w:r w:rsidR="00156B6E">
        <w:rPr>
          <w:b/>
          <w:bCs/>
          <w:i/>
          <w:noProof/>
          <w:sz w:val="28"/>
        </w:rPr>
        <w:t>074</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356FAF2F" w:rsidR="00F411FB" w:rsidRPr="00410371" w:rsidRDefault="006358B6" w:rsidP="00543C52">
            <w:pPr>
              <w:pStyle w:val="CRCoverPage"/>
              <w:spacing w:after="0"/>
              <w:jc w:val="right"/>
              <w:rPr>
                <w:b/>
                <w:noProof/>
                <w:sz w:val="28"/>
              </w:rPr>
            </w:pPr>
            <w:fldSimple w:instr=" DOCPROPERTY  Spec#  \* MERGEFORMAT ">
              <w:r>
                <w:rPr>
                  <w:b/>
                  <w:noProof/>
                  <w:sz w:val="28"/>
                </w:rPr>
                <w:t>28.56</w:t>
              </w:r>
              <w:r w:rsidR="00492888">
                <w:rPr>
                  <w:b/>
                  <w:noProof/>
                  <w:sz w:val="28"/>
                </w:rPr>
                <w:t>1</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57E92BB0" w:rsidR="00F411FB" w:rsidRDefault="006358B6" w:rsidP="00543C52">
            <w:pPr>
              <w:pStyle w:val="CRCoverPage"/>
              <w:spacing w:after="0"/>
              <w:ind w:left="100"/>
              <w:rPr>
                <w:noProof/>
              </w:rPr>
            </w:pPr>
            <w:r>
              <w:rPr>
                <w:rFonts w:cs="Arial"/>
              </w:rPr>
              <w:t>TS28.56</w:t>
            </w:r>
            <w:r w:rsidR="00492888">
              <w:rPr>
                <w:rFonts w:cs="Arial"/>
              </w:rPr>
              <w:t>1</w:t>
            </w:r>
            <w:r>
              <w:rPr>
                <w:rFonts w:cs="Arial"/>
              </w:rPr>
              <w:t xml:space="preserve"> </w:t>
            </w:r>
            <w:r w:rsidR="00943589" w:rsidRPr="00943589">
              <w:t>NDTs for data generation</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35D8C8F2" w:rsidR="00F411FB" w:rsidRDefault="00F411FB" w:rsidP="00543C52">
            <w:pPr>
              <w:pStyle w:val="CRCoverPage"/>
              <w:spacing w:after="0"/>
              <w:ind w:left="100"/>
              <w:rPr>
                <w:noProof/>
              </w:rPr>
            </w:pPr>
            <w:r>
              <w:rPr>
                <w:noProof/>
              </w:rPr>
              <w:t>Nokia</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4261CE7D" w:rsidR="00F411FB" w:rsidRPr="006358B6" w:rsidRDefault="00492888" w:rsidP="00543C52">
            <w:pPr>
              <w:pStyle w:val="CRCoverPage"/>
              <w:spacing w:after="0"/>
              <w:ind w:left="100"/>
              <w:rPr>
                <w:bCs/>
                <w:noProof/>
              </w:rPr>
            </w:pPr>
            <w:r>
              <w:rPr>
                <w:bCs/>
                <w:noProof/>
              </w:rPr>
              <w:t>NDT</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492CE96E" w:rsidR="00F411FB" w:rsidRDefault="00AD39F7" w:rsidP="00543C52">
            <w:pPr>
              <w:pStyle w:val="CRCoverPage"/>
              <w:spacing w:after="0"/>
              <w:ind w:left="100"/>
              <w:rPr>
                <w:noProof/>
              </w:rPr>
            </w:pPr>
            <w:bookmarkStart w:id="3" w:name="_Hlk156473442"/>
            <w:r>
              <w:t xml:space="preserve">Add </w:t>
            </w:r>
            <w:bookmarkEnd w:id="3"/>
            <w:r w:rsidR="00492888">
              <w:t>a description of NDT use cases and requirements</w:t>
            </w:r>
            <w:r w:rsidR="00D238FE">
              <w:t xml:space="preserve"> on </w:t>
            </w:r>
            <w:r w:rsidR="00D238FE" w:rsidRPr="00943589">
              <w:t>data generation</w:t>
            </w:r>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7FAB0641" w:rsidR="00F411FB" w:rsidRDefault="006C2A2C" w:rsidP="00543C52">
            <w:pPr>
              <w:pStyle w:val="CRCoverPage"/>
              <w:spacing w:after="0"/>
              <w:ind w:left="100"/>
              <w:rPr>
                <w:noProof/>
              </w:rPr>
            </w:pPr>
            <w:r>
              <w:t xml:space="preserve">solutions </w:t>
            </w:r>
            <w:r w:rsidR="00492888">
              <w:t xml:space="preserve">cannot </w:t>
            </w:r>
            <w:r>
              <w:t>be agree</w:t>
            </w:r>
            <w:r w:rsidR="00492888">
              <w:t>d without agreement on use case</w:t>
            </w:r>
            <w:r>
              <w:t xml:space="preserve"> </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221D5F58" w:rsidR="00F411FB" w:rsidRDefault="00672A18" w:rsidP="00672A18">
            <w:pPr>
              <w:pStyle w:val="CRCoverPage"/>
              <w:spacing w:after="0"/>
              <w:ind w:left="100"/>
              <w:rPr>
                <w:noProof/>
              </w:rPr>
            </w:pPr>
            <w:r>
              <w:rPr>
                <w:lang w:eastAsia="zh-CN"/>
              </w:rPr>
              <w:t xml:space="preserve">5 </w:t>
            </w:r>
            <w:r w:rsidR="00F411FB">
              <w:rPr>
                <w:noProof/>
              </w:rPr>
              <w:t>(new clause</w:t>
            </w:r>
            <w:r w:rsidR="00AD39F7">
              <w:rPr>
                <w:noProof/>
              </w:rPr>
              <w:t xml:space="preserve"> </w:t>
            </w:r>
            <w:r w:rsidR="00AD39F7">
              <w:rPr>
                <w:lang w:eastAsia="zh-CN"/>
              </w:rPr>
              <w:t>5.</w:t>
            </w:r>
            <w:r w:rsidR="00BB599A">
              <w:rPr>
                <w:lang w:eastAsia="zh-CN"/>
              </w:rPr>
              <w:t>X</w:t>
            </w:r>
            <w:r w:rsidR="00BB599A">
              <w:rPr>
                <w:noProof/>
              </w:rPr>
              <w:t xml:space="preserve"> </w:t>
            </w:r>
            <w:r w:rsidR="00F411FB">
              <w:rPr>
                <w:noProof/>
              </w:rPr>
              <w:t>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68FB4ED4" w14:textId="77777777" w:rsidR="000F28A6" w:rsidRPr="00152933" w:rsidRDefault="00B627BE" w:rsidP="000F28A6">
      <w:pPr>
        <w:pStyle w:val="Heading1"/>
        <w:rPr>
          <w:ins w:id="5" w:author="Stephen Mwanje (Nokia)" w:date="2025-01-21T12:38:00Z"/>
          <w:lang w:eastAsia="zh-CN"/>
        </w:rPr>
      </w:pPr>
      <w:bookmarkStart w:id="6" w:name="clause4"/>
      <w:bookmarkStart w:id="7" w:name="_Toc106015849"/>
      <w:bookmarkStart w:id="8" w:name="_Toc106098487"/>
      <w:bookmarkStart w:id="9" w:name="_Toc187404600"/>
      <w:bookmarkStart w:id="10" w:name="_Hlk168493637"/>
      <w:bookmarkEnd w:id="0"/>
      <w:bookmarkEnd w:id="1"/>
      <w:bookmarkEnd w:id="4"/>
      <w:bookmarkEnd w:id="6"/>
      <w:r>
        <w:rPr>
          <w:rFonts w:cs="Arial"/>
          <w:szCs w:val="36"/>
        </w:rPr>
        <w:br w:type="page"/>
      </w:r>
      <w:bookmarkStart w:id="11" w:name="_Toc185243811"/>
      <w:bookmarkStart w:id="12" w:name="_Toc187404608"/>
      <w:bookmarkStart w:id="13" w:name="_Toc106015853"/>
      <w:bookmarkStart w:id="14" w:name="_Toc106098491"/>
      <w:bookmarkEnd w:id="7"/>
      <w:bookmarkEnd w:id="8"/>
      <w:bookmarkEnd w:id="9"/>
      <w:ins w:id="15" w:author="Stephen Mwanje (Nokia)" w:date="2025-01-21T12:38:00Z">
        <w:r w:rsidR="000F28A6">
          <w:lastRenderedPageBreak/>
          <w:t>5</w:t>
        </w:r>
        <w:r w:rsidR="000F28A6" w:rsidRPr="00152933">
          <w:tab/>
        </w:r>
        <w:r w:rsidR="000F28A6">
          <w:t>U</w:t>
        </w:r>
        <w:r w:rsidR="000F28A6" w:rsidRPr="00152933">
          <w:t>se cases and requirements</w:t>
        </w:r>
        <w:bookmarkEnd w:id="11"/>
      </w:ins>
    </w:p>
    <w:p w14:paraId="12502F2D" w14:textId="3A1D3543" w:rsidR="000F28A6" w:rsidRPr="00152933" w:rsidRDefault="000F28A6" w:rsidP="000F28A6">
      <w:pPr>
        <w:pStyle w:val="Heading2"/>
        <w:rPr>
          <w:ins w:id="16" w:author="Stephen Mwanje (Nokia)" w:date="2025-01-21T12:38:00Z"/>
        </w:rPr>
      </w:pPr>
      <w:bookmarkStart w:id="17" w:name="_Toc168485177"/>
      <w:bookmarkStart w:id="18" w:name="_Toc168485617"/>
      <w:bookmarkStart w:id="19" w:name="_Toc168485693"/>
      <w:bookmarkStart w:id="20" w:name="_Toc168485901"/>
      <w:bookmarkStart w:id="21" w:name="_Toc177118972"/>
      <w:bookmarkStart w:id="22" w:name="_Toc177138547"/>
      <w:bookmarkStart w:id="23" w:name="_Toc180163366"/>
      <w:bookmarkStart w:id="24" w:name="_Toc180163828"/>
      <w:bookmarkStart w:id="25" w:name="_Toc180164063"/>
      <w:bookmarkStart w:id="26" w:name="_Toc183521186"/>
      <w:bookmarkStart w:id="27" w:name="_Toc185243821"/>
      <w:ins w:id="28" w:author="Stephen Mwanje (Nokia)" w:date="2025-01-21T12:38:00Z">
        <w:r>
          <w:t>5.</w:t>
        </w:r>
      </w:ins>
      <w:ins w:id="29" w:author="Stephen Mwanje (Nokia)" w:date="2025-01-27T17:21:00Z" w16du:dateUtc="2025-01-27T16:21:00Z">
        <w:r w:rsidR="00943589">
          <w:t>X</w:t>
        </w:r>
      </w:ins>
      <w:ins w:id="30" w:author="Stephen Mwanje (Nokia)" w:date="2025-01-21T12:38:00Z">
        <w:r w:rsidRPr="00152933">
          <w:tab/>
        </w:r>
        <w:bookmarkEnd w:id="17"/>
        <w:bookmarkEnd w:id="18"/>
        <w:bookmarkEnd w:id="19"/>
        <w:bookmarkEnd w:id="20"/>
        <w:bookmarkEnd w:id="21"/>
        <w:bookmarkEnd w:id="22"/>
        <w:bookmarkEnd w:id="23"/>
        <w:bookmarkEnd w:id="24"/>
        <w:bookmarkEnd w:id="25"/>
        <w:bookmarkEnd w:id="26"/>
        <w:r>
          <w:rPr>
            <w:lang w:eastAsia="zh-CN"/>
          </w:rPr>
          <w:t>NDT support for generation</w:t>
        </w:r>
      </w:ins>
      <w:bookmarkEnd w:id="27"/>
      <w:ins w:id="31" w:author="Stephen Mwanje (Nokia)" w:date="2025-01-27T17:17:00Z" w16du:dateUtc="2025-01-27T16:17:00Z">
        <w:r w:rsidR="00C92030">
          <w:rPr>
            <w:lang w:eastAsia="zh-CN"/>
          </w:rPr>
          <w:t xml:space="preserve"> of data</w:t>
        </w:r>
      </w:ins>
    </w:p>
    <w:p w14:paraId="292E9263" w14:textId="5BE0785F" w:rsidR="000F28A6" w:rsidRDefault="000F28A6" w:rsidP="000F28A6">
      <w:pPr>
        <w:pStyle w:val="Heading3"/>
        <w:rPr>
          <w:ins w:id="32" w:author="Stephen Mwanje (Nokia)" w:date="2025-01-21T12:38:00Z"/>
        </w:rPr>
      </w:pPr>
      <w:bookmarkStart w:id="33" w:name="_Toc168485178"/>
      <w:bookmarkStart w:id="34" w:name="_Toc168485618"/>
      <w:bookmarkStart w:id="35" w:name="_Toc168485694"/>
      <w:bookmarkStart w:id="36" w:name="_Toc168485902"/>
      <w:bookmarkStart w:id="37" w:name="_Toc177118973"/>
      <w:bookmarkStart w:id="38" w:name="_Toc177138548"/>
      <w:bookmarkStart w:id="39" w:name="_Toc180163367"/>
      <w:bookmarkStart w:id="40" w:name="_Toc180163829"/>
      <w:bookmarkStart w:id="41" w:name="_Toc180164064"/>
      <w:bookmarkStart w:id="42" w:name="_Toc183521187"/>
      <w:bookmarkStart w:id="43" w:name="_Toc185243822"/>
      <w:ins w:id="44" w:author="Stephen Mwanje (Nokia)" w:date="2025-01-21T12:38:00Z">
        <w:r>
          <w:t>5.</w:t>
        </w:r>
      </w:ins>
      <w:ins w:id="45" w:author="Stephen Mwanje (Nokia)" w:date="2025-01-27T17:23:00Z" w16du:dateUtc="2025-01-27T16:23:00Z">
        <w:r w:rsidR="004204F7">
          <w:t>X</w:t>
        </w:r>
      </w:ins>
      <w:ins w:id="46" w:author="Stephen Mwanje (Nokia)" w:date="2025-01-21T12:38:00Z">
        <w:r w:rsidRPr="00152933">
          <w:t>.1</w:t>
        </w:r>
        <w:r w:rsidRPr="00152933">
          <w:tab/>
          <w:t>Description</w:t>
        </w:r>
        <w:bookmarkEnd w:id="33"/>
        <w:bookmarkEnd w:id="34"/>
        <w:bookmarkEnd w:id="35"/>
        <w:bookmarkEnd w:id="36"/>
        <w:bookmarkEnd w:id="37"/>
        <w:bookmarkEnd w:id="38"/>
        <w:bookmarkEnd w:id="39"/>
        <w:bookmarkEnd w:id="40"/>
        <w:bookmarkEnd w:id="41"/>
        <w:bookmarkEnd w:id="42"/>
        <w:bookmarkEnd w:id="43"/>
      </w:ins>
    </w:p>
    <w:p w14:paraId="7AB2ACEA" w14:textId="2A56813C" w:rsidR="000F28A6" w:rsidRDefault="000F28A6" w:rsidP="000F28A6">
      <w:pPr>
        <w:jc w:val="both"/>
        <w:rPr>
          <w:ins w:id="47" w:author="Stephen Mwanje (Nokia)" w:date="2025-01-21T12:38:00Z"/>
        </w:rPr>
      </w:pPr>
      <w:ins w:id="48" w:author="Stephen Mwanje (Nokia)" w:date="2025-01-21T12:38:00Z">
        <w:r>
          <w:t xml:space="preserve">NDTs can be used to support many </w:t>
        </w:r>
        <w:r>
          <w:rPr>
            <w:lang w:eastAsia="zh-CN"/>
          </w:rPr>
          <w:t>generation</w:t>
        </w:r>
        <w:r>
          <w:t xml:space="preserve"> capabilities for different </w:t>
        </w:r>
      </w:ins>
      <w:ins w:id="49" w:author="Stephen Mwanje (Nokia)" w:date="2025-01-21T12:40:00Z">
        <w:r w:rsidR="00F076E0">
          <w:t>application</w:t>
        </w:r>
      </w:ins>
      <w:ins w:id="50" w:author="Stephen Mwanje (Nokia)" w:date="2025-01-21T12:38:00Z">
        <w:r>
          <w:t xml:space="preserve"> use cases. The MnS consumer should be enabled to configure the NDT with data defining a network scenario to simulated as well as the configurations or policies that should be applied to the network scenario to simulated. The MnS consumer should also be enabled to configure the data that should be produced by the NDT as the output if the generation. Given the scenario and configuration/policies, the consumer can then control the simulation as described in </w:t>
        </w:r>
      </w:ins>
      <w:ins w:id="51" w:author="Stephen Mwanje (Nokia)" w:date="2025-01-21T12:40:00Z">
        <w:r w:rsidR="00F076E0">
          <w:t>clause</w:t>
        </w:r>
      </w:ins>
      <w:ins w:id="52" w:author="Stephen Mwanje (Nokia)" w:date="2025-01-21T12:38:00Z">
        <w:r>
          <w:t xml:space="preserve"> 5.1. The NDT applies the configurations and policies and </w:t>
        </w:r>
      </w:ins>
      <w:ins w:id="53" w:author="Stephen Mwanje (Nokia)" w:date="2025-01-21T12:40:00Z">
        <w:r w:rsidR="00F076E0">
          <w:t>collects</w:t>
        </w:r>
      </w:ins>
      <w:ins w:id="54" w:author="Stephen Mwanje (Nokia)" w:date="2025-01-21T12:38:00Z">
        <w:r>
          <w:t xml:space="preserve"> </w:t>
        </w:r>
      </w:ins>
      <w:ins w:id="55" w:author="Stephen Mwanje (Nokia)" w:date="2025-01-21T12:40:00Z">
        <w:r w:rsidR="00F076E0">
          <w:t>metrics</w:t>
        </w:r>
      </w:ins>
      <w:ins w:id="56" w:author="Stephen Mwanje (Nokia)" w:date="2025-01-21T12:38:00Z">
        <w:r>
          <w:t xml:space="preserve"> that measure the impacts of those configuration and policies. These are then provided as the outcomes of the verification/validation.</w:t>
        </w:r>
      </w:ins>
    </w:p>
    <w:p w14:paraId="33A07BC1" w14:textId="77777777" w:rsidR="000F28A6" w:rsidRDefault="000F28A6" w:rsidP="000F28A6">
      <w:pPr>
        <w:jc w:val="both"/>
        <w:rPr>
          <w:ins w:id="57" w:author="Stephen Mwanje (Nokia)" w:date="2025-01-21T12:38:00Z"/>
        </w:rPr>
      </w:pPr>
      <w:ins w:id="58" w:author="Stephen Mwanje (Nokia)" w:date="2025-01-21T12:38:00Z">
        <w:r>
          <w:t>The following are examples of generations that the NDT might support:</w:t>
        </w:r>
      </w:ins>
    </w:p>
    <w:p w14:paraId="2EB86093" w14:textId="77777777" w:rsidR="000F28A6" w:rsidRDefault="000F28A6" w:rsidP="000F28A6">
      <w:pPr>
        <w:pStyle w:val="B1"/>
        <w:jc w:val="both"/>
        <w:rPr>
          <w:ins w:id="59" w:author="Stephen Mwanje (Nokia)" w:date="2025-01-21T12:38:00Z"/>
          <w:lang w:eastAsia="zh-CN"/>
        </w:rPr>
      </w:pPr>
      <w:ins w:id="60" w:author="Stephen Mwanje (Nokia)" w:date="2025-01-21T12:38:00Z">
        <w:r>
          <w:rPr>
            <w:lang w:eastAsia="zh-CN"/>
          </w:rPr>
          <w:t>-</w:t>
        </w:r>
        <w:r>
          <w:rPr>
            <w:lang w:eastAsia="zh-CN"/>
          </w:rPr>
          <w:tab/>
        </w:r>
        <w:r>
          <w:t xml:space="preserve">Generation of synthetic ML training data for ML </w:t>
        </w:r>
        <w:r>
          <w:rPr>
            <w:lang w:eastAsia="zh-CN"/>
          </w:rPr>
          <w:t xml:space="preserve">use cases that requires large amounts of training data to guarantee good performance and which data cannot easily be obtained from the real network. The </w:t>
        </w:r>
        <w:r>
          <w:rPr>
            <w:rFonts w:eastAsia="Microsoft YaHei"/>
            <w:kern w:val="2"/>
            <w:szCs w:val="18"/>
            <w:lang w:eastAsia="zh-CN" w:bidi="ar-KW"/>
          </w:rPr>
          <w:t>MnS consumer can request the NDT to generate synthetic data for a given network scenario with an indication of the specific to be included.</w:t>
        </w:r>
      </w:ins>
    </w:p>
    <w:p w14:paraId="725DA97D" w14:textId="77777777" w:rsidR="000F28A6" w:rsidRDefault="000F28A6" w:rsidP="000F28A6">
      <w:pPr>
        <w:pStyle w:val="B1"/>
        <w:jc w:val="both"/>
        <w:rPr>
          <w:ins w:id="61" w:author="Stephen Mwanje (Nokia)" w:date="2025-01-21T12:38:00Z"/>
          <w:lang w:eastAsia="zh-CN"/>
        </w:rPr>
      </w:pPr>
      <w:ins w:id="62" w:author="Stephen Mwanje (Nokia)" w:date="2025-01-21T12:38:00Z">
        <w:r>
          <w:rPr>
            <w:lang w:eastAsia="zh-CN"/>
          </w:rPr>
          <w:t>-</w:t>
        </w:r>
        <w:r>
          <w:rPr>
            <w:lang w:eastAsia="zh-CN"/>
          </w:rPr>
          <w:tab/>
        </w:r>
        <w:r>
          <w:rPr>
            <w:rFonts w:cs="Arial"/>
          </w:rPr>
          <w:t xml:space="preserve">Inducement of a Network issue, e.g. a </w:t>
        </w:r>
        <w:r>
          <w:rPr>
            <w:lang w:eastAsia="ja-JP"/>
          </w:rPr>
          <w:t>network slice performance degradation, a coverage hole</w:t>
        </w:r>
      </w:ins>
    </w:p>
    <w:p w14:paraId="0E3C0232" w14:textId="77777777" w:rsidR="000F28A6" w:rsidRDefault="000F28A6" w:rsidP="000F28A6">
      <w:pPr>
        <w:pStyle w:val="B1"/>
        <w:jc w:val="both"/>
        <w:rPr>
          <w:ins w:id="63" w:author="Stephen Mwanje (Nokia)" w:date="2025-01-21T12:38:00Z"/>
        </w:rPr>
      </w:pPr>
      <w:ins w:id="64" w:author="Stephen Mwanje (Nokia)" w:date="2025-01-21T12:38:00Z">
        <w:r>
          <w:rPr>
            <w:lang w:eastAsia="zh-CN"/>
          </w:rPr>
          <w:t>-</w:t>
        </w:r>
        <w:r>
          <w:rPr>
            <w:lang w:eastAsia="zh-CN"/>
          </w:rPr>
          <w:tab/>
          <w:t>Generation of data for v</w:t>
        </w:r>
        <w:r>
          <w:rPr>
            <w:rFonts w:hint="eastAsia"/>
            <w:lang w:eastAsia="zh-CN"/>
          </w:rPr>
          <w:t>isualiz</w:t>
        </w:r>
        <w:r>
          <w:rPr>
            <w:lang w:eastAsia="zh-CN"/>
          </w:rPr>
          <w:t xml:space="preserve">ing </w:t>
        </w:r>
        <w:r>
          <w:rPr>
            <w:rFonts w:hint="eastAsia"/>
          </w:rPr>
          <w:t>network topology and traffic</w:t>
        </w:r>
      </w:ins>
    </w:p>
    <w:p w14:paraId="5F41F414" w14:textId="77777777" w:rsidR="00C92030" w:rsidRDefault="000F28A6" w:rsidP="000F28A6">
      <w:pPr>
        <w:pStyle w:val="B1"/>
        <w:jc w:val="both"/>
        <w:rPr>
          <w:ins w:id="65" w:author="Stephen Mwanje (Nokia)" w:date="2025-01-27T17:13:00Z" w16du:dateUtc="2025-01-27T16:13:00Z"/>
        </w:rPr>
      </w:pPr>
      <w:ins w:id="66" w:author="Stephen Mwanje (Nokia)" w:date="2025-01-21T12:38:00Z">
        <w:r>
          <w:rPr>
            <w:lang w:eastAsia="zh-CN"/>
          </w:rPr>
          <w:t>-</w:t>
        </w:r>
        <w:r>
          <w:rPr>
            <w:lang w:eastAsia="zh-CN"/>
          </w:rPr>
          <w:tab/>
        </w:r>
        <w:r>
          <w:t xml:space="preserve">Play-back of network events to obtain new data or </w:t>
        </w:r>
      </w:ins>
      <w:ins w:id="67" w:author="Stephen Mwanje (Nokia)" w:date="2025-01-27T17:13:00Z" w16du:dateUtc="2025-01-27T16:13:00Z">
        <w:r w:rsidR="00C92030">
          <w:t>re</w:t>
        </w:r>
      </w:ins>
      <w:ins w:id="68" w:author="Stephen Mwanje (Nokia)" w:date="2025-01-21T12:38:00Z">
        <w:r>
          <w:t xml:space="preserve">cover </w:t>
        </w:r>
      </w:ins>
      <w:ins w:id="69" w:author="Stephen Mwanje (Nokia)" w:date="2025-01-27T17:13:00Z" w16du:dateUtc="2025-01-27T16:13:00Z">
        <w:r w:rsidR="00C92030">
          <w:t xml:space="preserve">earlier </w:t>
        </w:r>
      </w:ins>
      <w:ins w:id="70" w:author="Stephen Mwanje (Nokia)" w:date="2025-01-21T12:38:00Z">
        <w:r>
          <w:t>data related to the network event. For example,</w:t>
        </w:r>
      </w:ins>
    </w:p>
    <w:p w14:paraId="2F2CED4A" w14:textId="5E49B4CE" w:rsidR="000F28A6" w:rsidRDefault="00C92030" w:rsidP="00C92030">
      <w:pPr>
        <w:pStyle w:val="B1"/>
        <w:ind w:left="851"/>
        <w:jc w:val="both"/>
        <w:rPr>
          <w:ins w:id="71" w:author="Stephen Mwanje (Nokia)" w:date="2025-01-27T17:14:00Z" w16du:dateUtc="2025-01-27T16:14:00Z"/>
        </w:rPr>
      </w:pPr>
      <w:ins w:id="72" w:author="Stephen Mwanje (Nokia)" w:date="2025-01-27T17:13:00Z" w16du:dateUtc="2025-01-27T16:13:00Z">
        <w:r>
          <w:t>-</w:t>
        </w:r>
      </w:ins>
      <w:ins w:id="73" w:author="Stephen Mwanje (Nokia)" w:date="2025-01-27T17:17:00Z" w16du:dateUtc="2025-01-27T16:17:00Z">
        <w:r>
          <w:tab/>
        </w:r>
      </w:ins>
      <w:ins w:id="74" w:author="Stephen Mwanje (Nokia)" w:date="2025-01-27T17:13:00Z" w16du:dateUtc="2025-01-27T16:13:00Z">
        <w:r>
          <w:t>to</w:t>
        </w:r>
      </w:ins>
      <w:ins w:id="75" w:author="Stephen Mwanje (Nokia)" w:date="2025-01-21T12:38:00Z">
        <w:r w:rsidR="000F28A6">
          <w:t xml:space="preserve"> </w:t>
        </w:r>
      </w:ins>
      <w:ins w:id="76" w:author="Stephen Mwanje (Nokia)" w:date="2025-01-27T17:14:00Z" w16du:dateUtc="2025-01-27T16:14:00Z">
        <w:r>
          <w:t xml:space="preserve">get data </w:t>
        </w:r>
      </w:ins>
      <w:ins w:id="77" w:author="Stephen Mwanje (Nokia)" w:date="2025-01-21T12:38:00Z">
        <w:r w:rsidR="000F28A6" w:rsidRPr="002F6A37">
          <w:t>replicat</w:t>
        </w:r>
      </w:ins>
      <w:ins w:id="78" w:author="Stephen Mwanje (Nokia)" w:date="2025-01-27T17:14:00Z" w16du:dateUtc="2025-01-27T16:14:00Z">
        <w:r>
          <w:t>ing</w:t>
        </w:r>
      </w:ins>
      <w:ins w:id="79" w:author="Stephen Mwanje (Nokia)" w:date="2025-01-21T12:38:00Z">
        <w:r w:rsidR="000F28A6" w:rsidRPr="002F6A37">
          <w:t xml:space="preserve"> a signaling storm scenario</w:t>
        </w:r>
      </w:ins>
    </w:p>
    <w:p w14:paraId="69980167" w14:textId="5397CE92" w:rsidR="000F28A6" w:rsidRPr="002E6B19" w:rsidRDefault="00C92030" w:rsidP="00C92030">
      <w:pPr>
        <w:pStyle w:val="B1"/>
        <w:ind w:left="851"/>
        <w:jc w:val="both"/>
        <w:rPr>
          <w:ins w:id="80" w:author="Stephen Mwanje (Nokia)" w:date="2025-01-21T12:38:00Z"/>
        </w:rPr>
      </w:pPr>
      <w:ins w:id="81" w:author="Stephen Mwanje (Nokia)" w:date="2025-01-27T17:14:00Z" w16du:dateUtc="2025-01-27T16:14:00Z">
        <w:r>
          <w:t>-</w:t>
        </w:r>
      </w:ins>
      <w:ins w:id="82" w:author="Stephen Mwanje (Nokia)" w:date="2025-01-27T17:17:00Z" w16du:dateUtc="2025-01-27T16:17:00Z">
        <w:r>
          <w:tab/>
        </w:r>
      </w:ins>
      <w:ins w:id="83" w:author="Stephen Mwanje (Nokia)" w:date="2025-01-27T17:14:00Z" w16du:dateUtc="2025-01-27T16:14:00Z">
        <w:r>
          <w:t>to get info</w:t>
        </w:r>
      </w:ins>
      <w:ins w:id="84" w:author="Stephen Mwanje (Nokia)" w:date="2025-01-27T17:15:00Z" w16du:dateUtc="2025-01-27T16:15:00Z">
        <w:r>
          <w:t xml:space="preserve">rmation on scenarios and configurations </w:t>
        </w:r>
        <w:r>
          <w:rPr>
            <w:lang w:val="en-US" w:eastAsia="ja-JP"/>
          </w:rPr>
          <w:t>achieving certain target performance threshold and QoS</w:t>
        </w:r>
      </w:ins>
      <w:ins w:id="85" w:author="Stephen Mwanje (Nokia)" w:date="2025-01-27T17:16:00Z" w16du:dateUtc="2025-01-27T16:16:00Z">
        <w:r>
          <w:rPr>
            <w:lang w:val="en-US" w:eastAsia="ja-JP"/>
          </w:rPr>
          <w:t xml:space="preserve">: </w:t>
        </w:r>
      </w:ins>
      <w:ins w:id="86" w:author="Stephen Mwanje (Nokia)" w:date="2025-01-21T12:38:00Z">
        <w:r w:rsidR="000F28A6">
          <w:t xml:space="preserve">Play-back of </w:t>
        </w:r>
        <w:r w:rsidR="000F28A6" w:rsidRPr="002F6A37">
          <w:t>user experiences</w:t>
        </w:r>
      </w:ins>
      <w:ins w:id="87" w:author="Stephen Mwanje (Nokia)" w:date="2025-01-27T17:16:00Z" w16du:dateUtc="2025-01-27T16:16:00Z">
        <w:r>
          <w:t xml:space="preserve"> </w:t>
        </w:r>
      </w:ins>
      <w:ins w:id="88" w:author="Stephen Mwanje (Nokia)" w:date="2025-01-21T12:38:00Z">
        <w:r w:rsidR="000F28A6" w:rsidRPr="002F6A37">
          <w:t xml:space="preserve">taking data on network performance, fault prediction, and </w:t>
        </w:r>
      </w:ins>
      <w:ins w:id="89" w:author="Stephen Mwanje (Nokia)" w:date="2025-01-27T17:16:00Z" w16du:dateUtc="2025-01-27T16:16:00Z">
        <w:r>
          <w:t>other</w:t>
        </w:r>
      </w:ins>
      <w:ins w:id="90" w:author="Stephen Mwanje (Nokia)" w:date="2025-01-21T12:38:00Z">
        <w:r w:rsidR="000F28A6" w:rsidRPr="002F6A37">
          <w:t xml:space="preserve"> data </w:t>
        </w:r>
      </w:ins>
      <w:ins w:id="91" w:author="Stephen Mwanje (Nokia)" w:date="2025-01-27T17:16:00Z" w16du:dateUtc="2025-01-27T16:16:00Z">
        <w:r>
          <w:t>loke</w:t>
        </w:r>
      </w:ins>
      <w:ins w:id="92" w:author="Stephen Mwanje (Nokia)" w:date="2025-01-21T12:38:00Z">
        <w:r w:rsidR="000F28A6" w:rsidRPr="002F6A37">
          <w:t xml:space="preserve"> user complaint data</w:t>
        </w:r>
      </w:ins>
      <w:ins w:id="93" w:author="Stephen Mwanje (Nokia)" w:date="2025-01-27T17:16:00Z" w16du:dateUtc="2025-01-27T16:16:00Z">
        <w:r>
          <w:t xml:space="preserve"> to</w:t>
        </w:r>
      </w:ins>
      <w:ins w:id="94" w:author="Stephen Mwanje (Nokia)" w:date="2025-01-21T12:38:00Z">
        <w:r w:rsidR="000F28A6" w:rsidRPr="002F6A37">
          <w:t xml:space="preserve"> model and simulate the behavior observed by the network user. </w:t>
        </w:r>
      </w:ins>
    </w:p>
    <w:p w14:paraId="077ABE3D" w14:textId="1FF5933E" w:rsidR="000F28A6" w:rsidRDefault="000F28A6" w:rsidP="000F28A6">
      <w:pPr>
        <w:pStyle w:val="Heading3"/>
        <w:rPr>
          <w:ins w:id="95" w:author="Stephen Mwanje (Nokia)" w:date="2025-01-21T12:38:00Z"/>
        </w:rPr>
      </w:pPr>
      <w:bookmarkStart w:id="96" w:name="_Toc168485179"/>
      <w:bookmarkStart w:id="97" w:name="_Toc168485619"/>
      <w:bookmarkStart w:id="98" w:name="_Toc168485695"/>
      <w:bookmarkStart w:id="99" w:name="_Toc168485903"/>
      <w:bookmarkStart w:id="100" w:name="_Toc177118974"/>
      <w:bookmarkStart w:id="101" w:name="_Toc177138549"/>
      <w:bookmarkStart w:id="102" w:name="_Toc180163368"/>
      <w:bookmarkStart w:id="103" w:name="_Toc180163830"/>
      <w:bookmarkStart w:id="104" w:name="_Toc180164065"/>
      <w:bookmarkStart w:id="105" w:name="_Toc183521188"/>
      <w:bookmarkStart w:id="106" w:name="_Toc185243823"/>
      <w:ins w:id="107" w:author="Stephen Mwanje (Nokia)" w:date="2025-01-21T12:38:00Z">
        <w:r>
          <w:t>5.</w:t>
        </w:r>
      </w:ins>
      <w:ins w:id="108" w:author="Stephen Mwanje (Nokia)" w:date="2025-01-27T17:23:00Z" w16du:dateUtc="2025-01-27T16:23:00Z">
        <w:r w:rsidR="004204F7">
          <w:t>X</w:t>
        </w:r>
      </w:ins>
      <w:ins w:id="109" w:author="Stephen Mwanje (Nokia)" w:date="2025-01-21T12:38:00Z">
        <w:r w:rsidRPr="00152933">
          <w:t>.2</w:t>
        </w:r>
        <w:r w:rsidRPr="00152933">
          <w:tab/>
          <w:t>Requirements</w:t>
        </w:r>
        <w:bookmarkEnd w:id="96"/>
        <w:bookmarkEnd w:id="97"/>
        <w:bookmarkEnd w:id="98"/>
        <w:bookmarkEnd w:id="99"/>
        <w:bookmarkEnd w:id="100"/>
        <w:bookmarkEnd w:id="101"/>
        <w:bookmarkEnd w:id="102"/>
        <w:bookmarkEnd w:id="103"/>
        <w:bookmarkEnd w:id="104"/>
        <w:bookmarkEnd w:id="105"/>
        <w:bookmarkEnd w:id="106"/>
      </w:ins>
    </w:p>
    <w:p w14:paraId="0AE0DA45" w14:textId="0FC8AC62" w:rsidR="000F28A6" w:rsidRDefault="000F28A6" w:rsidP="000F28A6">
      <w:pPr>
        <w:rPr>
          <w:ins w:id="110" w:author="Stephen Mwanje (Nokia)" w:date="2025-01-21T12:38:00Z"/>
          <w:lang w:val="en-US" w:eastAsia="ja-JP"/>
        </w:rPr>
      </w:pPr>
      <w:ins w:id="111" w:author="Stephen Mwanje (Nokia)" w:date="2025-01-21T12:38:00Z">
        <w:r>
          <w:rPr>
            <w:b/>
            <w:lang w:val="en-US" w:eastAsia="zh-CN"/>
          </w:rPr>
          <w:t>REQ</w:t>
        </w:r>
        <w:r>
          <w:rPr>
            <w:rFonts w:hint="eastAsia"/>
            <w:b/>
            <w:lang w:val="en-US" w:eastAsia="zh-CN"/>
          </w:rPr>
          <w:t>-</w:t>
        </w:r>
        <w:r>
          <w:rPr>
            <w:b/>
            <w:lang w:val="en-US" w:eastAsia="zh-CN"/>
          </w:rPr>
          <w:t>NDT_GEN</w:t>
        </w:r>
        <w:r>
          <w:rPr>
            <w:rFonts w:hint="eastAsia"/>
            <w:b/>
            <w:lang w:val="en-US" w:eastAsia="zh-CN"/>
          </w:rPr>
          <w:t>-</w:t>
        </w:r>
        <w:r>
          <w:rPr>
            <w:b/>
            <w:lang w:val="en-US" w:eastAsia="zh-CN"/>
          </w:rPr>
          <w:t xml:space="preserve">1:  </w:t>
        </w:r>
        <w:r>
          <w:rPr>
            <w:lang w:val="en-US" w:eastAsia="ja-JP"/>
          </w:rPr>
          <w:t xml:space="preserve">The NDT should support a capability to provide a report/output on the simulation/emulation </w:t>
        </w:r>
      </w:ins>
      <w:ins w:id="112" w:author="Stephen Mwanje (Nokia)" w:date="2025-01-27T17:18:00Z" w16du:dateUtc="2025-01-27T16:18:00Z">
        <w:r w:rsidR="00C92030">
          <w:rPr>
            <w:lang w:val="en-US" w:eastAsia="ja-JP"/>
          </w:rPr>
          <w:t xml:space="preserve">enabling </w:t>
        </w:r>
      </w:ins>
      <w:ins w:id="113" w:author="Stephen Mwanje (Nokia)" w:date="2025-01-21T12:38:00Z">
        <w:r>
          <w:rPr>
            <w:lang w:val="en-US" w:eastAsia="ja-JP"/>
          </w:rPr>
          <w:t xml:space="preserve">generation of </w:t>
        </w:r>
      </w:ins>
      <w:ins w:id="114" w:author="Stephen Mwanje (Nokia)" w:date="2025-01-27T17:18:00Z" w16du:dateUtc="2025-01-27T16:18:00Z">
        <w:r w:rsidR="00C92030">
          <w:rPr>
            <w:lang w:val="en-US" w:eastAsia="ja-JP"/>
          </w:rPr>
          <w:t xml:space="preserve">data and </w:t>
        </w:r>
      </w:ins>
      <w:ins w:id="115" w:author="Stephen Mwanje (Nokia)" w:date="2025-01-21T12:38:00Z">
        <w:r>
          <w:rPr>
            <w:lang w:val="en-US" w:eastAsia="ja-JP"/>
          </w:rPr>
          <w:t xml:space="preserve">information related to </w:t>
        </w:r>
      </w:ins>
      <w:ins w:id="116" w:author="Stephen Mwanje (Nokia)" w:date="2025-01-21T12:40:00Z">
        <w:r w:rsidR="00F076E0">
          <w:rPr>
            <w:lang w:val="en-US" w:eastAsia="ja-JP"/>
          </w:rPr>
          <w:t>network</w:t>
        </w:r>
      </w:ins>
      <w:ins w:id="117" w:author="Stephen Mwanje (Nokia)" w:date="2025-01-21T12:38:00Z">
        <w:r>
          <w:rPr>
            <w:lang w:val="en-US" w:eastAsia="ja-JP"/>
          </w:rPr>
          <w:t xml:space="preserve"> </w:t>
        </w:r>
      </w:ins>
      <w:ins w:id="118" w:author="Stephen Mwanje (Nokia)" w:date="2025-01-21T12:40:00Z">
        <w:r w:rsidR="00F076E0">
          <w:rPr>
            <w:lang w:val="en-US" w:eastAsia="ja-JP"/>
          </w:rPr>
          <w:t>scenarios</w:t>
        </w:r>
      </w:ins>
      <w:ins w:id="119" w:author="Stephen Mwanje (Nokia)" w:date="2025-01-21T12:38:00Z">
        <w:r>
          <w:rPr>
            <w:lang w:val="en-US" w:eastAsia="ja-JP"/>
          </w:rPr>
          <w:t xml:space="preserve">, configurations, </w:t>
        </w:r>
      </w:ins>
      <w:ins w:id="120" w:author="Stephen Mwanje (Nokia)" w:date="2025-01-21T12:41:00Z">
        <w:r w:rsidR="003E5DBB">
          <w:rPr>
            <w:lang w:val="en-US" w:eastAsia="ja-JP"/>
          </w:rPr>
          <w:t>policies,</w:t>
        </w:r>
      </w:ins>
      <w:ins w:id="121" w:author="Stephen Mwanje (Nokia)" w:date="2025-01-21T12:38:00Z">
        <w:r>
          <w:rPr>
            <w:lang w:val="en-US" w:eastAsia="ja-JP"/>
          </w:rPr>
          <w:t xml:space="preserve"> and performance outcomes. </w:t>
        </w:r>
      </w:ins>
    </w:p>
    <w:p w14:paraId="0D404BC7" w14:textId="1F827564" w:rsidR="000F28A6" w:rsidRPr="0040321B" w:rsidDel="00F85D44" w:rsidRDefault="000F28A6" w:rsidP="000F28A6">
      <w:pPr>
        <w:rPr>
          <w:ins w:id="122" w:author="Stephen Mwanje (Nokia)" w:date="2025-01-21T12:38:00Z"/>
          <w:del w:id="123" w:author="Zhulia Ayani" w:date="2025-01-22T15:22:00Z"/>
          <w:lang w:val="en-US" w:eastAsia="ja-JP"/>
        </w:rPr>
      </w:pPr>
      <w:ins w:id="124" w:author="Stephen Mwanje (Nokia)" w:date="2025-01-21T12:38:00Z">
        <w:r>
          <w:rPr>
            <w:b/>
            <w:lang w:val="en-US" w:eastAsia="zh-CN"/>
          </w:rPr>
          <w:t>REQ</w:t>
        </w:r>
        <w:r>
          <w:rPr>
            <w:rFonts w:hint="eastAsia"/>
            <w:b/>
            <w:lang w:val="en-US" w:eastAsia="zh-CN"/>
          </w:rPr>
          <w:t>-</w:t>
        </w:r>
        <w:r>
          <w:rPr>
            <w:b/>
            <w:lang w:val="en-US" w:eastAsia="zh-CN"/>
          </w:rPr>
          <w:t>NDT_GEN</w:t>
        </w:r>
        <w:r>
          <w:rPr>
            <w:rFonts w:hint="eastAsia"/>
            <w:b/>
            <w:lang w:val="en-US" w:eastAsia="zh-CN"/>
          </w:rPr>
          <w:t>-</w:t>
        </w:r>
        <w:r>
          <w:rPr>
            <w:b/>
            <w:lang w:val="en-US" w:eastAsia="zh-CN"/>
          </w:rPr>
          <w:t xml:space="preserve">2:  </w:t>
        </w:r>
        <w:r>
          <w:rPr>
            <w:lang w:val="en-US" w:eastAsia="ja-JP"/>
          </w:rPr>
          <w:t xml:space="preserve">The NDT should support a capability enabling the MnS consumer to define the data that should be included in the report/output on </w:t>
        </w:r>
        <w:r>
          <w:rPr>
            <w:lang w:eastAsia="zh-CN"/>
          </w:rPr>
          <w:t>NDT support for generation</w:t>
        </w:r>
        <w:r>
          <w:rPr>
            <w:lang w:val="en-US" w:eastAsia="ja-JP"/>
          </w:rPr>
          <w:t xml:space="preserve">. </w:t>
        </w:r>
      </w:ins>
    </w:p>
    <w:p w14:paraId="2ADD7FB2" w14:textId="2C9B79EB" w:rsidR="00292A2F" w:rsidRDefault="00292A2F" w:rsidP="00292A2F">
      <w:pPr>
        <w:pStyle w:val="PlantUMLImg"/>
      </w:pPr>
      <w:bookmarkStart w:id="125" w:name="_Hlk1880177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40321B">
        <w:tc>
          <w:tcPr>
            <w:tcW w:w="9523" w:type="dxa"/>
            <w:shd w:val="clear" w:color="auto" w:fill="FFFFCC"/>
            <w:vAlign w:val="center"/>
          </w:tcPr>
          <w:bookmarkEnd w:id="125"/>
          <w:bookmarkEnd w:id="12"/>
          <w:bookmarkEnd w:id="13"/>
          <w:bookmarkEnd w:id="14"/>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10"/>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00FC8" w14:textId="77777777" w:rsidR="00EA755F" w:rsidRDefault="00EA755F">
      <w:r>
        <w:separator/>
      </w:r>
    </w:p>
  </w:endnote>
  <w:endnote w:type="continuationSeparator" w:id="0">
    <w:p w14:paraId="7B3A8D5A" w14:textId="77777777" w:rsidR="00EA755F" w:rsidRDefault="00EA755F">
      <w:r>
        <w:continuationSeparator/>
      </w:r>
    </w:p>
  </w:endnote>
  <w:endnote w:type="continuationNotice" w:id="1">
    <w:p w14:paraId="0F6214A7" w14:textId="77777777" w:rsidR="00EA755F" w:rsidRDefault="00EA7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AEDC7" w14:textId="77777777" w:rsidR="00EA755F" w:rsidRDefault="00EA755F">
      <w:r>
        <w:separator/>
      </w:r>
    </w:p>
  </w:footnote>
  <w:footnote w:type="continuationSeparator" w:id="0">
    <w:p w14:paraId="15E25D06" w14:textId="77777777" w:rsidR="00EA755F" w:rsidRDefault="00EA755F">
      <w:r>
        <w:continuationSeparator/>
      </w:r>
    </w:p>
  </w:footnote>
  <w:footnote w:type="continuationNotice" w:id="1">
    <w:p w14:paraId="2492544F" w14:textId="77777777" w:rsidR="00EA755F" w:rsidRDefault="00EA75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8C5D9D"/>
    <w:multiLevelType w:val="hybridMultilevel"/>
    <w:tmpl w:val="2DB02AEA"/>
    <w:lvl w:ilvl="0" w:tplc="D8FE212A">
      <w:start w:val="1"/>
      <w:numFmt w:val="bullet"/>
      <w:lvlText w:val=""/>
      <w:lvlJc w:val="left"/>
      <w:pPr>
        <w:ind w:left="720" w:hanging="360"/>
      </w:pPr>
      <w:rPr>
        <w:rFonts w:ascii="Symbol" w:hAnsi="Symbol"/>
      </w:rPr>
    </w:lvl>
    <w:lvl w:ilvl="1" w:tplc="8EBA0E30">
      <w:start w:val="1"/>
      <w:numFmt w:val="bullet"/>
      <w:lvlText w:val=""/>
      <w:lvlJc w:val="left"/>
      <w:pPr>
        <w:ind w:left="720" w:hanging="360"/>
      </w:pPr>
      <w:rPr>
        <w:rFonts w:ascii="Symbol" w:hAnsi="Symbol"/>
      </w:rPr>
    </w:lvl>
    <w:lvl w:ilvl="2" w:tplc="8BD855EE">
      <w:start w:val="1"/>
      <w:numFmt w:val="bullet"/>
      <w:lvlText w:val=""/>
      <w:lvlJc w:val="left"/>
      <w:pPr>
        <w:ind w:left="720" w:hanging="360"/>
      </w:pPr>
      <w:rPr>
        <w:rFonts w:ascii="Symbol" w:hAnsi="Symbol"/>
      </w:rPr>
    </w:lvl>
    <w:lvl w:ilvl="3" w:tplc="27068894">
      <w:start w:val="1"/>
      <w:numFmt w:val="bullet"/>
      <w:lvlText w:val=""/>
      <w:lvlJc w:val="left"/>
      <w:pPr>
        <w:ind w:left="720" w:hanging="360"/>
      </w:pPr>
      <w:rPr>
        <w:rFonts w:ascii="Symbol" w:hAnsi="Symbol"/>
      </w:rPr>
    </w:lvl>
    <w:lvl w:ilvl="4" w:tplc="105CD584">
      <w:start w:val="1"/>
      <w:numFmt w:val="bullet"/>
      <w:lvlText w:val=""/>
      <w:lvlJc w:val="left"/>
      <w:pPr>
        <w:ind w:left="720" w:hanging="360"/>
      </w:pPr>
      <w:rPr>
        <w:rFonts w:ascii="Symbol" w:hAnsi="Symbol"/>
      </w:rPr>
    </w:lvl>
    <w:lvl w:ilvl="5" w:tplc="DFB4A5FA">
      <w:start w:val="1"/>
      <w:numFmt w:val="bullet"/>
      <w:lvlText w:val=""/>
      <w:lvlJc w:val="left"/>
      <w:pPr>
        <w:ind w:left="720" w:hanging="360"/>
      </w:pPr>
      <w:rPr>
        <w:rFonts w:ascii="Symbol" w:hAnsi="Symbol"/>
      </w:rPr>
    </w:lvl>
    <w:lvl w:ilvl="6" w:tplc="DB4C7128">
      <w:start w:val="1"/>
      <w:numFmt w:val="bullet"/>
      <w:lvlText w:val=""/>
      <w:lvlJc w:val="left"/>
      <w:pPr>
        <w:ind w:left="720" w:hanging="360"/>
      </w:pPr>
      <w:rPr>
        <w:rFonts w:ascii="Symbol" w:hAnsi="Symbol"/>
      </w:rPr>
    </w:lvl>
    <w:lvl w:ilvl="7" w:tplc="93406DB8">
      <w:start w:val="1"/>
      <w:numFmt w:val="bullet"/>
      <w:lvlText w:val=""/>
      <w:lvlJc w:val="left"/>
      <w:pPr>
        <w:ind w:left="720" w:hanging="360"/>
      </w:pPr>
      <w:rPr>
        <w:rFonts w:ascii="Symbol" w:hAnsi="Symbol"/>
      </w:rPr>
    </w:lvl>
    <w:lvl w:ilvl="8" w:tplc="A3184252">
      <w:start w:val="1"/>
      <w:numFmt w:val="bullet"/>
      <w:lvlText w:val=""/>
      <w:lvlJc w:val="left"/>
      <w:pPr>
        <w:ind w:left="720" w:hanging="360"/>
      </w:pPr>
      <w:rPr>
        <w:rFonts w:ascii="Symbol" w:hAnsi="Symbol"/>
      </w:r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6"/>
  </w:num>
  <w:num w:numId="12" w16cid:durableId="1131631851">
    <w:abstractNumId w:val="13"/>
  </w:num>
  <w:num w:numId="13" w16cid:durableId="407773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7"/>
  </w:num>
  <w:num w:numId="15" w16cid:durableId="533888096">
    <w:abstractNumId w:val="10"/>
  </w:num>
  <w:num w:numId="16" w16cid:durableId="1186946202">
    <w:abstractNumId w:val="18"/>
  </w:num>
  <w:num w:numId="17" w16cid:durableId="1511137168">
    <w:abstractNumId w:val="19"/>
  </w:num>
  <w:num w:numId="18" w16cid:durableId="513156555">
    <w:abstractNumId w:val="15"/>
  </w:num>
  <w:num w:numId="19" w16cid:durableId="780103689">
    <w:abstractNumId w:val="11"/>
  </w:num>
  <w:num w:numId="20" w16cid:durableId="1618949199">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3C59"/>
    <w:rsid w:val="00034F06"/>
    <w:rsid w:val="00040095"/>
    <w:rsid w:val="00042707"/>
    <w:rsid w:val="00047BF4"/>
    <w:rsid w:val="00051834"/>
    <w:rsid w:val="00053640"/>
    <w:rsid w:val="00053ED3"/>
    <w:rsid w:val="00054A22"/>
    <w:rsid w:val="000561C1"/>
    <w:rsid w:val="000562AC"/>
    <w:rsid w:val="00061FB4"/>
    <w:rsid w:val="00062023"/>
    <w:rsid w:val="00062ECD"/>
    <w:rsid w:val="000655A6"/>
    <w:rsid w:val="0006678A"/>
    <w:rsid w:val="0006732A"/>
    <w:rsid w:val="00071922"/>
    <w:rsid w:val="0007284A"/>
    <w:rsid w:val="00076C32"/>
    <w:rsid w:val="000771B4"/>
    <w:rsid w:val="00080512"/>
    <w:rsid w:val="00082398"/>
    <w:rsid w:val="0008701B"/>
    <w:rsid w:val="0009388A"/>
    <w:rsid w:val="000A35BF"/>
    <w:rsid w:val="000B0D81"/>
    <w:rsid w:val="000B3123"/>
    <w:rsid w:val="000B3E4E"/>
    <w:rsid w:val="000B5DD0"/>
    <w:rsid w:val="000C173F"/>
    <w:rsid w:val="000C417C"/>
    <w:rsid w:val="000C47C3"/>
    <w:rsid w:val="000C6A64"/>
    <w:rsid w:val="000C7862"/>
    <w:rsid w:val="000D58AB"/>
    <w:rsid w:val="000D7271"/>
    <w:rsid w:val="000E0A9A"/>
    <w:rsid w:val="000E41AF"/>
    <w:rsid w:val="000E7D01"/>
    <w:rsid w:val="000F28A6"/>
    <w:rsid w:val="000F35FB"/>
    <w:rsid w:val="000F4AAB"/>
    <w:rsid w:val="000F69B9"/>
    <w:rsid w:val="00104A52"/>
    <w:rsid w:val="00107629"/>
    <w:rsid w:val="001079A5"/>
    <w:rsid w:val="001128F1"/>
    <w:rsid w:val="00114847"/>
    <w:rsid w:val="001167CC"/>
    <w:rsid w:val="0012228F"/>
    <w:rsid w:val="001300AF"/>
    <w:rsid w:val="00131FAF"/>
    <w:rsid w:val="00133525"/>
    <w:rsid w:val="00136D4E"/>
    <w:rsid w:val="00142FBA"/>
    <w:rsid w:val="00144C02"/>
    <w:rsid w:val="001517CD"/>
    <w:rsid w:val="001518B2"/>
    <w:rsid w:val="00156B6E"/>
    <w:rsid w:val="001701FE"/>
    <w:rsid w:val="00175B04"/>
    <w:rsid w:val="00177CEC"/>
    <w:rsid w:val="00183F5D"/>
    <w:rsid w:val="001909B9"/>
    <w:rsid w:val="00191F47"/>
    <w:rsid w:val="001927BC"/>
    <w:rsid w:val="00194F3E"/>
    <w:rsid w:val="0019621B"/>
    <w:rsid w:val="001A1B7F"/>
    <w:rsid w:val="001A4C42"/>
    <w:rsid w:val="001A4CDD"/>
    <w:rsid w:val="001A6524"/>
    <w:rsid w:val="001A7420"/>
    <w:rsid w:val="001B2D3E"/>
    <w:rsid w:val="001B61DA"/>
    <w:rsid w:val="001B6637"/>
    <w:rsid w:val="001B7C6E"/>
    <w:rsid w:val="001C1F4E"/>
    <w:rsid w:val="001C21C3"/>
    <w:rsid w:val="001C5920"/>
    <w:rsid w:val="001C61CB"/>
    <w:rsid w:val="001D02C2"/>
    <w:rsid w:val="001D15CD"/>
    <w:rsid w:val="001D62BE"/>
    <w:rsid w:val="001D6734"/>
    <w:rsid w:val="001E0BDD"/>
    <w:rsid w:val="001E17C4"/>
    <w:rsid w:val="001E4607"/>
    <w:rsid w:val="001E77F0"/>
    <w:rsid w:val="001F0C1D"/>
    <w:rsid w:val="001F1132"/>
    <w:rsid w:val="001F168B"/>
    <w:rsid w:val="001F4672"/>
    <w:rsid w:val="001F4BD5"/>
    <w:rsid w:val="001F5057"/>
    <w:rsid w:val="001F6FDC"/>
    <w:rsid w:val="001F74FE"/>
    <w:rsid w:val="002003A8"/>
    <w:rsid w:val="002011DF"/>
    <w:rsid w:val="002036E8"/>
    <w:rsid w:val="00203D2D"/>
    <w:rsid w:val="00211D8E"/>
    <w:rsid w:val="00212E67"/>
    <w:rsid w:val="00213BAE"/>
    <w:rsid w:val="00215E65"/>
    <w:rsid w:val="00220891"/>
    <w:rsid w:val="002273E2"/>
    <w:rsid w:val="00230CD4"/>
    <w:rsid w:val="00232015"/>
    <w:rsid w:val="002347A2"/>
    <w:rsid w:val="00256AE3"/>
    <w:rsid w:val="00261650"/>
    <w:rsid w:val="00262A32"/>
    <w:rsid w:val="002639E0"/>
    <w:rsid w:val="002675F0"/>
    <w:rsid w:val="0027137A"/>
    <w:rsid w:val="00271602"/>
    <w:rsid w:val="002731F0"/>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63DB"/>
    <w:rsid w:val="002C79C6"/>
    <w:rsid w:val="002D24F3"/>
    <w:rsid w:val="002E00EE"/>
    <w:rsid w:val="002E0D08"/>
    <w:rsid w:val="002F352F"/>
    <w:rsid w:val="00300DFE"/>
    <w:rsid w:val="003056B9"/>
    <w:rsid w:val="00311289"/>
    <w:rsid w:val="003119C3"/>
    <w:rsid w:val="00313120"/>
    <w:rsid w:val="003172DC"/>
    <w:rsid w:val="00320E52"/>
    <w:rsid w:val="0032157E"/>
    <w:rsid w:val="0032379D"/>
    <w:rsid w:val="00331B85"/>
    <w:rsid w:val="00334E0F"/>
    <w:rsid w:val="00336E00"/>
    <w:rsid w:val="00342D42"/>
    <w:rsid w:val="00353146"/>
    <w:rsid w:val="0035462D"/>
    <w:rsid w:val="00354A48"/>
    <w:rsid w:val="00355B83"/>
    <w:rsid w:val="00356555"/>
    <w:rsid w:val="003726AE"/>
    <w:rsid w:val="003765B8"/>
    <w:rsid w:val="00397A72"/>
    <w:rsid w:val="003A0736"/>
    <w:rsid w:val="003A484C"/>
    <w:rsid w:val="003B3399"/>
    <w:rsid w:val="003B4737"/>
    <w:rsid w:val="003C3971"/>
    <w:rsid w:val="003C3C09"/>
    <w:rsid w:val="003C799D"/>
    <w:rsid w:val="003C7B3B"/>
    <w:rsid w:val="003D04CE"/>
    <w:rsid w:val="003D0989"/>
    <w:rsid w:val="003D7B42"/>
    <w:rsid w:val="003E24C1"/>
    <w:rsid w:val="003E565A"/>
    <w:rsid w:val="003E5DBB"/>
    <w:rsid w:val="003F4289"/>
    <w:rsid w:val="0040214A"/>
    <w:rsid w:val="0040321B"/>
    <w:rsid w:val="0040392F"/>
    <w:rsid w:val="00403A81"/>
    <w:rsid w:val="004141B3"/>
    <w:rsid w:val="004161EC"/>
    <w:rsid w:val="004204F7"/>
    <w:rsid w:val="004221A3"/>
    <w:rsid w:val="00423334"/>
    <w:rsid w:val="00427C78"/>
    <w:rsid w:val="00430E6A"/>
    <w:rsid w:val="004344E7"/>
    <w:rsid w:val="004345EC"/>
    <w:rsid w:val="00440A64"/>
    <w:rsid w:val="004442EC"/>
    <w:rsid w:val="00450CAA"/>
    <w:rsid w:val="004537FF"/>
    <w:rsid w:val="0045695B"/>
    <w:rsid w:val="00460E3D"/>
    <w:rsid w:val="00465515"/>
    <w:rsid w:val="004704E7"/>
    <w:rsid w:val="004718D2"/>
    <w:rsid w:val="00477810"/>
    <w:rsid w:val="0048013B"/>
    <w:rsid w:val="00485174"/>
    <w:rsid w:val="00486641"/>
    <w:rsid w:val="004871C7"/>
    <w:rsid w:val="00492888"/>
    <w:rsid w:val="0049751D"/>
    <w:rsid w:val="004A0CCA"/>
    <w:rsid w:val="004A1897"/>
    <w:rsid w:val="004A1FC3"/>
    <w:rsid w:val="004A27AF"/>
    <w:rsid w:val="004A3CC7"/>
    <w:rsid w:val="004B0354"/>
    <w:rsid w:val="004C1CFB"/>
    <w:rsid w:val="004C30AC"/>
    <w:rsid w:val="004D3578"/>
    <w:rsid w:val="004D40FF"/>
    <w:rsid w:val="004D6416"/>
    <w:rsid w:val="004E0033"/>
    <w:rsid w:val="004E213A"/>
    <w:rsid w:val="004E4E35"/>
    <w:rsid w:val="004E7048"/>
    <w:rsid w:val="004E76D0"/>
    <w:rsid w:val="004F0988"/>
    <w:rsid w:val="004F3340"/>
    <w:rsid w:val="004F63C2"/>
    <w:rsid w:val="004F63FE"/>
    <w:rsid w:val="004F6CDE"/>
    <w:rsid w:val="005012A7"/>
    <w:rsid w:val="005014CE"/>
    <w:rsid w:val="00503278"/>
    <w:rsid w:val="005079D4"/>
    <w:rsid w:val="00521FBB"/>
    <w:rsid w:val="00526346"/>
    <w:rsid w:val="00526F8F"/>
    <w:rsid w:val="00530F35"/>
    <w:rsid w:val="00531D19"/>
    <w:rsid w:val="005321E6"/>
    <w:rsid w:val="0053388B"/>
    <w:rsid w:val="00535773"/>
    <w:rsid w:val="005412DF"/>
    <w:rsid w:val="00541D47"/>
    <w:rsid w:val="005426B8"/>
    <w:rsid w:val="00542CCC"/>
    <w:rsid w:val="00543E6C"/>
    <w:rsid w:val="0054420F"/>
    <w:rsid w:val="005457CB"/>
    <w:rsid w:val="005473EB"/>
    <w:rsid w:val="005504D9"/>
    <w:rsid w:val="00551026"/>
    <w:rsid w:val="005530CC"/>
    <w:rsid w:val="00553FD3"/>
    <w:rsid w:val="00565087"/>
    <w:rsid w:val="005660B5"/>
    <w:rsid w:val="00580BC7"/>
    <w:rsid w:val="005842B9"/>
    <w:rsid w:val="005932D5"/>
    <w:rsid w:val="00597B11"/>
    <w:rsid w:val="005A1D58"/>
    <w:rsid w:val="005B78C1"/>
    <w:rsid w:val="005C23BE"/>
    <w:rsid w:val="005C7C6E"/>
    <w:rsid w:val="005C7DA4"/>
    <w:rsid w:val="005D2E01"/>
    <w:rsid w:val="005D7526"/>
    <w:rsid w:val="005E30C1"/>
    <w:rsid w:val="005E3BF3"/>
    <w:rsid w:val="005E4BB2"/>
    <w:rsid w:val="005F19ED"/>
    <w:rsid w:val="005F788A"/>
    <w:rsid w:val="00602AEA"/>
    <w:rsid w:val="006101C3"/>
    <w:rsid w:val="00614FDF"/>
    <w:rsid w:val="00620DC7"/>
    <w:rsid w:val="00634A33"/>
    <w:rsid w:val="0063543D"/>
    <w:rsid w:val="006358B6"/>
    <w:rsid w:val="00643FEC"/>
    <w:rsid w:val="0064427F"/>
    <w:rsid w:val="00644D29"/>
    <w:rsid w:val="006463B6"/>
    <w:rsid w:val="00647114"/>
    <w:rsid w:val="00654F1F"/>
    <w:rsid w:val="006641B8"/>
    <w:rsid w:val="0066518B"/>
    <w:rsid w:val="006667CF"/>
    <w:rsid w:val="00672A18"/>
    <w:rsid w:val="006746A8"/>
    <w:rsid w:val="006752F7"/>
    <w:rsid w:val="00676BE7"/>
    <w:rsid w:val="00677C9B"/>
    <w:rsid w:val="00687BB9"/>
    <w:rsid w:val="006912E9"/>
    <w:rsid w:val="00692637"/>
    <w:rsid w:val="006943D0"/>
    <w:rsid w:val="00696594"/>
    <w:rsid w:val="006A2782"/>
    <w:rsid w:val="006A323F"/>
    <w:rsid w:val="006A561E"/>
    <w:rsid w:val="006A692F"/>
    <w:rsid w:val="006A7DB2"/>
    <w:rsid w:val="006B2E87"/>
    <w:rsid w:val="006B30D0"/>
    <w:rsid w:val="006B343F"/>
    <w:rsid w:val="006B4CDE"/>
    <w:rsid w:val="006B5888"/>
    <w:rsid w:val="006B6C32"/>
    <w:rsid w:val="006C2A2C"/>
    <w:rsid w:val="006C3D95"/>
    <w:rsid w:val="006C70AA"/>
    <w:rsid w:val="006C7936"/>
    <w:rsid w:val="006D2311"/>
    <w:rsid w:val="006D41A3"/>
    <w:rsid w:val="006E032E"/>
    <w:rsid w:val="006E13EE"/>
    <w:rsid w:val="006E2C58"/>
    <w:rsid w:val="006E5C86"/>
    <w:rsid w:val="006F0348"/>
    <w:rsid w:val="006F1942"/>
    <w:rsid w:val="006F3556"/>
    <w:rsid w:val="006F44DB"/>
    <w:rsid w:val="00701116"/>
    <w:rsid w:val="0071174C"/>
    <w:rsid w:val="0071279E"/>
    <w:rsid w:val="0071295D"/>
    <w:rsid w:val="0071308F"/>
    <w:rsid w:val="0071355D"/>
    <w:rsid w:val="00713C44"/>
    <w:rsid w:val="00722085"/>
    <w:rsid w:val="00725A23"/>
    <w:rsid w:val="00734A5B"/>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37ED"/>
    <w:rsid w:val="0079625E"/>
    <w:rsid w:val="007976D8"/>
    <w:rsid w:val="007A01CB"/>
    <w:rsid w:val="007A2E9A"/>
    <w:rsid w:val="007A391C"/>
    <w:rsid w:val="007A3E56"/>
    <w:rsid w:val="007B594B"/>
    <w:rsid w:val="007B5DD0"/>
    <w:rsid w:val="007B600E"/>
    <w:rsid w:val="007C05F9"/>
    <w:rsid w:val="007C38ED"/>
    <w:rsid w:val="007C49BB"/>
    <w:rsid w:val="007C6E5C"/>
    <w:rsid w:val="007D4793"/>
    <w:rsid w:val="007D5964"/>
    <w:rsid w:val="007D770D"/>
    <w:rsid w:val="007E2765"/>
    <w:rsid w:val="007E2996"/>
    <w:rsid w:val="007E5013"/>
    <w:rsid w:val="007E51B0"/>
    <w:rsid w:val="007F0F4A"/>
    <w:rsid w:val="008028A4"/>
    <w:rsid w:val="00804DA8"/>
    <w:rsid w:val="00810926"/>
    <w:rsid w:val="00811B0E"/>
    <w:rsid w:val="008131C0"/>
    <w:rsid w:val="00815AC5"/>
    <w:rsid w:val="00816788"/>
    <w:rsid w:val="00822032"/>
    <w:rsid w:val="00824208"/>
    <w:rsid w:val="00824439"/>
    <w:rsid w:val="00830747"/>
    <w:rsid w:val="00831751"/>
    <w:rsid w:val="008447F5"/>
    <w:rsid w:val="008470E8"/>
    <w:rsid w:val="00855D2B"/>
    <w:rsid w:val="00867E84"/>
    <w:rsid w:val="008768CA"/>
    <w:rsid w:val="00877E76"/>
    <w:rsid w:val="0088257A"/>
    <w:rsid w:val="0088705A"/>
    <w:rsid w:val="008873EA"/>
    <w:rsid w:val="00887666"/>
    <w:rsid w:val="00896259"/>
    <w:rsid w:val="008A092A"/>
    <w:rsid w:val="008A7A00"/>
    <w:rsid w:val="008B0128"/>
    <w:rsid w:val="008B2FCD"/>
    <w:rsid w:val="008C2E14"/>
    <w:rsid w:val="008C3043"/>
    <w:rsid w:val="008C384C"/>
    <w:rsid w:val="008D1051"/>
    <w:rsid w:val="008D1B20"/>
    <w:rsid w:val="008D20B6"/>
    <w:rsid w:val="008D7DC0"/>
    <w:rsid w:val="008E2D68"/>
    <w:rsid w:val="008E3BB3"/>
    <w:rsid w:val="008E6756"/>
    <w:rsid w:val="008F39B8"/>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43589"/>
    <w:rsid w:val="00955B4B"/>
    <w:rsid w:val="00955CBC"/>
    <w:rsid w:val="00956B68"/>
    <w:rsid w:val="00962DCF"/>
    <w:rsid w:val="009713AE"/>
    <w:rsid w:val="00974780"/>
    <w:rsid w:val="009772CA"/>
    <w:rsid w:val="00982151"/>
    <w:rsid w:val="00982389"/>
    <w:rsid w:val="00982990"/>
    <w:rsid w:val="00985A7D"/>
    <w:rsid w:val="00985EDC"/>
    <w:rsid w:val="00987F4D"/>
    <w:rsid w:val="009B443B"/>
    <w:rsid w:val="009B54AD"/>
    <w:rsid w:val="009D1397"/>
    <w:rsid w:val="009D564C"/>
    <w:rsid w:val="009D5EBB"/>
    <w:rsid w:val="009E33DB"/>
    <w:rsid w:val="009E7385"/>
    <w:rsid w:val="009E7FE3"/>
    <w:rsid w:val="009F2A7A"/>
    <w:rsid w:val="009F37B7"/>
    <w:rsid w:val="009F6AB3"/>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3724"/>
    <w:rsid w:val="00A546B6"/>
    <w:rsid w:val="00A5544B"/>
    <w:rsid w:val="00A56066"/>
    <w:rsid w:val="00A67650"/>
    <w:rsid w:val="00A73129"/>
    <w:rsid w:val="00A77FF7"/>
    <w:rsid w:val="00A803A3"/>
    <w:rsid w:val="00A8197E"/>
    <w:rsid w:val="00A82346"/>
    <w:rsid w:val="00A8694F"/>
    <w:rsid w:val="00A87838"/>
    <w:rsid w:val="00A87B3B"/>
    <w:rsid w:val="00A92BA1"/>
    <w:rsid w:val="00A94759"/>
    <w:rsid w:val="00A95A32"/>
    <w:rsid w:val="00AA00FA"/>
    <w:rsid w:val="00AA60C1"/>
    <w:rsid w:val="00AB2023"/>
    <w:rsid w:val="00AB4076"/>
    <w:rsid w:val="00AB4A5D"/>
    <w:rsid w:val="00AC2501"/>
    <w:rsid w:val="00AC3E84"/>
    <w:rsid w:val="00AC6BC6"/>
    <w:rsid w:val="00AD3833"/>
    <w:rsid w:val="00AD39F7"/>
    <w:rsid w:val="00AD3D10"/>
    <w:rsid w:val="00AD4741"/>
    <w:rsid w:val="00AD7D4A"/>
    <w:rsid w:val="00AE22AD"/>
    <w:rsid w:val="00AE35EC"/>
    <w:rsid w:val="00AE65E2"/>
    <w:rsid w:val="00AF1460"/>
    <w:rsid w:val="00AF501B"/>
    <w:rsid w:val="00AF5578"/>
    <w:rsid w:val="00AF68B6"/>
    <w:rsid w:val="00AF77BC"/>
    <w:rsid w:val="00B01983"/>
    <w:rsid w:val="00B0433C"/>
    <w:rsid w:val="00B06888"/>
    <w:rsid w:val="00B15449"/>
    <w:rsid w:val="00B22680"/>
    <w:rsid w:val="00B32D31"/>
    <w:rsid w:val="00B400C1"/>
    <w:rsid w:val="00B40E5B"/>
    <w:rsid w:val="00B4196C"/>
    <w:rsid w:val="00B462D5"/>
    <w:rsid w:val="00B512D1"/>
    <w:rsid w:val="00B6217B"/>
    <w:rsid w:val="00B627BE"/>
    <w:rsid w:val="00B679E3"/>
    <w:rsid w:val="00B71866"/>
    <w:rsid w:val="00B7200B"/>
    <w:rsid w:val="00B72FB9"/>
    <w:rsid w:val="00B73EBA"/>
    <w:rsid w:val="00B7565D"/>
    <w:rsid w:val="00B75DD2"/>
    <w:rsid w:val="00B83859"/>
    <w:rsid w:val="00B85D23"/>
    <w:rsid w:val="00B86765"/>
    <w:rsid w:val="00B93086"/>
    <w:rsid w:val="00BA03C5"/>
    <w:rsid w:val="00BA08CB"/>
    <w:rsid w:val="00BA19ED"/>
    <w:rsid w:val="00BA272F"/>
    <w:rsid w:val="00BA4B8D"/>
    <w:rsid w:val="00BB2E94"/>
    <w:rsid w:val="00BB48B0"/>
    <w:rsid w:val="00BB599A"/>
    <w:rsid w:val="00BB7FBE"/>
    <w:rsid w:val="00BC0F7D"/>
    <w:rsid w:val="00BC127D"/>
    <w:rsid w:val="00BD031C"/>
    <w:rsid w:val="00BD706A"/>
    <w:rsid w:val="00BD7D31"/>
    <w:rsid w:val="00BE0EA0"/>
    <w:rsid w:val="00BE3255"/>
    <w:rsid w:val="00BF128E"/>
    <w:rsid w:val="00C06A97"/>
    <w:rsid w:val="00C074DD"/>
    <w:rsid w:val="00C11F4A"/>
    <w:rsid w:val="00C135FD"/>
    <w:rsid w:val="00C1496A"/>
    <w:rsid w:val="00C23020"/>
    <w:rsid w:val="00C33079"/>
    <w:rsid w:val="00C36C79"/>
    <w:rsid w:val="00C4228E"/>
    <w:rsid w:val="00C42AA3"/>
    <w:rsid w:val="00C43355"/>
    <w:rsid w:val="00C44C16"/>
    <w:rsid w:val="00C45231"/>
    <w:rsid w:val="00C46C89"/>
    <w:rsid w:val="00C529FB"/>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6CDF"/>
    <w:rsid w:val="00C87907"/>
    <w:rsid w:val="00C91962"/>
    <w:rsid w:val="00C92030"/>
    <w:rsid w:val="00C93F40"/>
    <w:rsid w:val="00CA3D0C"/>
    <w:rsid w:val="00CA44D9"/>
    <w:rsid w:val="00CA5626"/>
    <w:rsid w:val="00CB333C"/>
    <w:rsid w:val="00CB4E7C"/>
    <w:rsid w:val="00CB52FA"/>
    <w:rsid w:val="00CC22D2"/>
    <w:rsid w:val="00CC324D"/>
    <w:rsid w:val="00CC3A3D"/>
    <w:rsid w:val="00CD4733"/>
    <w:rsid w:val="00CF797E"/>
    <w:rsid w:val="00CF7A2E"/>
    <w:rsid w:val="00D07898"/>
    <w:rsid w:val="00D15714"/>
    <w:rsid w:val="00D238FE"/>
    <w:rsid w:val="00D30F5C"/>
    <w:rsid w:val="00D32B9C"/>
    <w:rsid w:val="00D3755C"/>
    <w:rsid w:val="00D52CA9"/>
    <w:rsid w:val="00D5377E"/>
    <w:rsid w:val="00D569BA"/>
    <w:rsid w:val="00D574BB"/>
    <w:rsid w:val="00D57972"/>
    <w:rsid w:val="00D57DA8"/>
    <w:rsid w:val="00D675A9"/>
    <w:rsid w:val="00D676DA"/>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570E1"/>
    <w:rsid w:val="00E63E73"/>
    <w:rsid w:val="00E75260"/>
    <w:rsid w:val="00E77645"/>
    <w:rsid w:val="00E8012A"/>
    <w:rsid w:val="00E84B38"/>
    <w:rsid w:val="00E86A7D"/>
    <w:rsid w:val="00E86BB4"/>
    <w:rsid w:val="00EA1290"/>
    <w:rsid w:val="00EA15B0"/>
    <w:rsid w:val="00EA56E2"/>
    <w:rsid w:val="00EA5EA7"/>
    <w:rsid w:val="00EA755F"/>
    <w:rsid w:val="00EB0CDD"/>
    <w:rsid w:val="00EB24D2"/>
    <w:rsid w:val="00EC1251"/>
    <w:rsid w:val="00EC4A25"/>
    <w:rsid w:val="00EE33F4"/>
    <w:rsid w:val="00EE47F6"/>
    <w:rsid w:val="00EF01B1"/>
    <w:rsid w:val="00EF02AE"/>
    <w:rsid w:val="00EF608C"/>
    <w:rsid w:val="00EF75B6"/>
    <w:rsid w:val="00EF7E0A"/>
    <w:rsid w:val="00F025A2"/>
    <w:rsid w:val="00F042DD"/>
    <w:rsid w:val="00F04712"/>
    <w:rsid w:val="00F07574"/>
    <w:rsid w:val="00F076E0"/>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2A4D"/>
    <w:rsid w:val="00F757CD"/>
    <w:rsid w:val="00F779B1"/>
    <w:rsid w:val="00F77D11"/>
    <w:rsid w:val="00F8192B"/>
    <w:rsid w:val="00F85D44"/>
    <w:rsid w:val="00F8613D"/>
    <w:rsid w:val="00F9008D"/>
    <w:rsid w:val="00F9370D"/>
    <w:rsid w:val="00F9404F"/>
    <w:rsid w:val="00F95E1B"/>
    <w:rsid w:val="00F96F27"/>
    <w:rsid w:val="00F974DE"/>
    <w:rsid w:val="00FA1266"/>
    <w:rsid w:val="00FA2720"/>
    <w:rsid w:val="00FA2E90"/>
    <w:rsid w:val="00FA59D6"/>
    <w:rsid w:val="00FC015F"/>
    <w:rsid w:val="00FC08D5"/>
    <w:rsid w:val="00FC1192"/>
    <w:rsid w:val="00FC32DC"/>
    <w:rsid w:val="00FC4225"/>
    <w:rsid w:val="00FC60DB"/>
    <w:rsid w:val="00FC6C87"/>
    <w:rsid w:val="00FD76D5"/>
    <w:rsid w:val="00FE1D11"/>
    <w:rsid w:val="00FE2C39"/>
    <w:rsid w:val="00FF1FA2"/>
    <w:rsid w:val="00FF799B"/>
    <w:rsid w:val="00FF7AFA"/>
    <w:rsid w:val="0269D7B0"/>
    <w:rsid w:val="4B7331D7"/>
    <w:rsid w:val="4DB100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3f2ce089-3858-4176-9a21-a30f9204848e" xsi:nil="true"/>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RBI5PAMIO524-1616901215-39785</_dlc_DocId>
    <_dlc_DocIdUrl xmlns="71c5aaf6-e6ce-465b-b873-5148d2a4c105">
      <Url>https://nokia.sharepoint.com/sites/gxp/_layouts/15/DocIdRedir.aspx?ID=RBI5PAMIO524-1616901215-39785</Url>
      <Description>RBI5PAMIO524-1616901215-39785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2958A5-D629-44AD-A8B4-59A9860C0CB7}">
  <ds:schemaRefs>
    <ds:schemaRef ds:uri="Microsoft.SharePoint.Taxonomy.ContentTypeSync"/>
  </ds:schemaRefs>
</ds:datastoreItem>
</file>

<file path=customXml/itemProps2.xml><?xml version="1.0" encoding="utf-8"?>
<ds:datastoreItem xmlns:ds="http://schemas.openxmlformats.org/officeDocument/2006/customXml" ds:itemID="{B8FA6AAB-6301-4DC4-9381-FF9E5B579378}">
  <ds:schemaRefs>
    <ds:schemaRef ds:uri="http://schemas.microsoft.com/sharepoint/events"/>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3ba6957d-a9a8-4f41-8172-bfeef4911de5"/>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A11D3AC6-F763-4C0B-9BBF-E8449837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587</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7</cp:revision>
  <cp:lastPrinted>2019-02-25T14:05:00Z</cp:lastPrinted>
  <dcterms:created xsi:type="dcterms:W3CDTF">2025-01-27T16:21:00Z</dcterms:created>
  <dcterms:modified xsi:type="dcterms:W3CDTF">2025-01-29T18:02:00Z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3d3d162d-4525-457a-8d6f-c1a00e81256b</vt:lpwstr>
  </property>
</Properties>
</file>